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1DC4B" w14:textId="23E840EC"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ins w:id="0" w:author="George Foti" w:date="2020-02-26T08:38:00Z">
        <w:r w:rsidR="002160E0">
          <w:rPr>
            <w:rFonts w:ascii="Arial" w:hAnsi="Arial"/>
            <w:b/>
            <w:noProof/>
            <w:sz w:val="24"/>
          </w:rPr>
          <w:t>r05</w:t>
        </w:r>
      </w:ins>
      <w:bookmarkStart w:id="1" w:name="_GoBack"/>
      <w:bookmarkEnd w:id="1"/>
    </w:p>
    <w:p w14:paraId="787D0DCA" w14:textId="77777777"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14:paraId="023E3C25" w14:textId="77777777">
        <w:tc>
          <w:tcPr>
            <w:tcW w:w="9641" w:type="dxa"/>
            <w:gridSpan w:val="9"/>
            <w:tcBorders>
              <w:top w:val="single" w:sz="4" w:space="0" w:color="auto"/>
              <w:left w:val="single" w:sz="4" w:space="0" w:color="auto"/>
              <w:right w:val="single" w:sz="4" w:space="0" w:color="auto"/>
            </w:tcBorders>
          </w:tcPr>
          <w:p w14:paraId="7086E64E" w14:textId="77777777" w:rsidR="00E83649" w:rsidRDefault="00B74E01">
            <w:pPr>
              <w:pStyle w:val="CRCoverPage"/>
              <w:spacing w:after="0"/>
              <w:jc w:val="right"/>
              <w:rPr>
                <w:i/>
                <w:noProof/>
              </w:rPr>
            </w:pPr>
            <w:r>
              <w:rPr>
                <w:i/>
                <w:noProof/>
                <w:sz w:val="14"/>
              </w:rPr>
              <w:t>CR-Form-v11.4</w:t>
            </w:r>
          </w:p>
        </w:tc>
      </w:tr>
      <w:tr w:rsidR="00E83649" w14:paraId="1F0B2C99" w14:textId="77777777">
        <w:tc>
          <w:tcPr>
            <w:tcW w:w="9641" w:type="dxa"/>
            <w:gridSpan w:val="9"/>
            <w:tcBorders>
              <w:left w:val="single" w:sz="4" w:space="0" w:color="auto"/>
              <w:right w:val="single" w:sz="4" w:space="0" w:color="auto"/>
            </w:tcBorders>
          </w:tcPr>
          <w:p w14:paraId="28960A05" w14:textId="77777777" w:rsidR="00E83649" w:rsidRDefault="00B74E01">
            <w:pPr>
              <w:pStyle w:val="CRCoverPage"/>
              <w:spacing w:after="0"/>
              <w:jc w:val="center"/>
              <w:rPr>
                <w:noProof/>
              </w:rPr>
            </w:pPr>
            <w:r>
              <w:rPr>
                <w:b/>
                <w:noProof/>
                <w:sz w:val="32"/>
              </w:rPr>
              <w:t>CHANGE REQUEST</w:t>
            </w:r>
          </w:p>
        </w:tc>
      </w:tr>
      <w:tr w:rsidR="00E83649" w14:paraId="3932C00E" w14:textId="77777777">
        <w:tc>
          <w:tcPr>
            <w:tcW w:w="9641" w:type="dxa"/>
            <w:gridSpan w:val="9"/>
            <w:tcBorders>
              <w:left w:val="single" w:sz="4" w:space="0" w:color="auto"/>
              <w:right w:val="single" w:sz="4" w:space="0" w:color="auto"/>
            </w:tcBorders>
          </w:tcPr>
          <w:p w14:paraId="0ABABEB4" w14:textId="77777777" w:rsidR="00E83649" w:rsidRDefault="00E83649">
            <w:pPr>
              <w:pStyle w:val="CRCoverPage"/>
              <w:spacing w:after="0"/>
              <w:rPr>
                <w:noProof/>
                <w:sz w:val="8"/>
                <w:szCs w:val="8"/>
              </w:rPr>
            </w:pPr>
          </w:p>
        </w:tc>
      </w:tr>
      <w:tr w:rsidR="00E83649" w14:paraId="16643FE6" w14:textId="77777777">
        <w:tc>
          <w:tcPr>
            <w:tcW w:w="142" w:type="dxa"/>
            <w:tcBorders>
              <w:left w:val="single" w:sz="4" w:space="0" w:color="auto"/>
            </w:tcBorders>
          </w:tcPr>
          <w:p w14:paraId="6AFEA98E" w14:textId="77777777" w:rsidR="00E83649" w:rsidRDefault="00E83649">
            <w:pPr>
              <w:pStyle w:val="CRCoverPage"/>
              <w:spacing w:after="0"/>
              <w:jc w:val="right"/>
              <w:rPr>
                <w:noProof/>
              </w:rPr>
            </w:pPr>
          </w:p>
        </w:tc>
        <w:tc>
          <w:tcPr>
            <w:tcW w:w="1559" w:type="dxa"/>
            <w:shd w:val="pct30" w:color="FFFF00" w:fill="auto"/>
          </w:tcPr>
          <w:p w14:paraId="46BBAFEF" w14:textId="77777777" w:rsidR="00E83649" w:rsidRDefault="00B74E01">
            <w:pPr>
              <w:pStyle w:val="CRCoverPage"/>
              <w:spacing w:after="0"/>
              <w:jc w:val="right"/>
              <w:rPr>
                <w:b/>
                <w:noProof/>
                <w:sz w:val="28"/>
              </w:rPr>
            </w:pPr>
            <w:r>
              <w:rPr>
                <w:b/>
                <w:noProof/>
                <w:sz w:val="28"/>
              </w:rPr>
              <w:t>23.501</w:t>
            </w:r>
          </w:p>
        </w:tc>
        <w:tc>
          <w:tcPr>
            <w:tcW w:w="709" w:type="dxa"/>
          </w:tcPr>
          <w:p w14:paraId="29594DB3" w14:textId="77777777" w:rsidR="00E83649" w:rsidRDefault="00B74E01">
            <w:pPr>
              <w:pStyle w:val="CRCoverPage"/>
              <w:spacing w:after="0"/>
              <w:jc w:val="center"/>
              <w:rPr>
                <w:noProof/>
              </w:rPr>
            </w:pPr>
            <w:r>
              <w:rPr>
                <w:b/>
                <w:noProof/>
                <w:sz w:val="28"/>
              </w:rPr>
              <w:t>CR</w:t>
            </w:r>
          </w:p>
        </w:tc>
        <w:tc>
          <w:tcPr>
            <w:tcW w:w="1276" w:type="dxa"/>
            <w:shd w:val="pct30" w:color="FFFF00" w:fill="auto"/>
            <w:vAlign w:val="center"/>
          </w:tcPr>
          <w:p w14:paraId="620698C1" w14:textId="77777777" w:rsidR="00E83649" w:rsidRDefault="00B74E01">
            <w:pPr>
              <w:pStyle w:val="CRCoverPage"/>
              <w:spacing w:after="0"/>
              <w:jc w:val="center"/>
              <w:rPr>
                <w:b/>
                <w:noProof/>
                <w:sz w:val="28"/>
              </w:rPr>
            </w:pPr>
            <w:r>
              <w:rPr>
                <w:b/>
                <w:noProof/>
                <w:sz w:val="28"/>
              </w:rPr>
              <w:t>1782</w:t>
            </w:r>
          </w:p>
        </w:tc>
        <w:tc>
          <w:tcPr>
            <w:tcW w:w="709" w:type="dxa"/>
          </w:tcPr>
          <w:p w14:paraId="321EFDF4" w14:textId="77777777"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14:paraId="6A014B4F" w14:textId="77777777" w:rsidR="00E83649" w:rsidRDefault="00B74E01">
            <w:pPr>
              <w:pStyle w:val="CRCoverPage"/>
              <w:spacing w:after="0"/>
              <w:jc w:val="center"/>
              <w:rPr>
                <w:b/>
                <w:noProof/>
                <w:sz w:val="36"/>
                <w:szCs w:val="36"/>
              </w:rPr>
            </w:pPr>
            <w:r>
              <w:rPr>
                <w:b/>
                <w:sz w:val="28"/>
                <w:szCs w:val="36"/>
              </w:rPr>
              <w:t>3</w:t>
            </w:r>
          </w:p>
        </w:tc>
        <w:tc>
          <w:tcPr>
            <w:tcW w:w="2410" w:type="dxa"/>
          </w:tcPr>
          <w:p w14:paraId="4EB31574" w14:textId="77777777"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74AD15E" w14:textId="77777777"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1C4ECEE7" w14:textId="77777777" w:rsidR="00E83649" w:rsidRDefault="00E83649">
            <w:pPr>
              <w:pStyle w:val="CRCoverPage"/>
              <w:spacing w:after="0"/>
              <w:rPr>
                <w:noProof/>
              </w:rPr>
            </w:pPr>
          </w:p>
        </w:tc>
      </w:tr>
      <w:tr w:rsidR="00E83649" w14:paraId="14D94E6D" w14:textId="77777777">
        <w:tc>
          <w:tcPr>
            <w:tcW w:w="9641" w:type="dxa"/>
            <w:gridSpan w:val="9"/>
            <w:tcBorders>
              <w:left w:val="single" w:sz="4" w:space="0" w:color="auto"/>
              <w:right w:val="single" w:sz="4" w:space="0" w:color="auto"/>
            </w:tcBorders>
          </w:tcPr>
          <w:p w14:paraId="1EF41513" w14:textId="77777777" w:rsidR="00E83649" w:rsidRDefault="00E83649">
            <w:pPr>
              <w:pStyle w:val="CRCoverPage"/>
              <w:spacing w:after="0"/>
              <w:rPr>
                <w:noProof/>
              </w:rPr>
            </w:pPr>
          </w:p>
        </w:tc>
      </w:tr>
      <w:tr w:rsidR="00E83649" w14:paraId="428534D1" w14:textId="77777777">
        <w:tc>
          <w:tcPr>
            <w:tcW w:w="9641" w:type="dxa"/>
            <w:gridSpan w:val="9"/>
            <w:tcBorders>
              <w:top w:val="single" w:sz="4" w:space="0" w:color="auto"/>
            </w:tcBorders>
          </w:tcPr>
          <w:p w14:paraId="6FA25AE0" w14:textId="77777777"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14:paraId="669D235B" w14:textId="77777777">
        <w:tc>
          <w:tcPr>
            <w:tcW w:w="9641" w:type="dxa"/>
            <w:gridSpan w:val="9"/>
          </w:tcPr>
          <w:p w14:paraId="0B481011" w14:textId="77777777" w:rsidR="00E83649" w:rsidRDefault="00E83649">
            <w:pPr>
              <w:pStyle w:val="CRCoverPage"/>
              <w:spacing w:after="0"/>
              <w:rPr>
                <w:noProof/>
                <w:sz w:val="8"/>
                <w:szCs w:val="8"/>
              </w:rPr>
            </w:pPr>
          </w:p>
        </w:tc>
      </w:tr>
    </w:tbl>
    <w:p w14:paraId="35624954" w14:textId="77777777"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14:paraId="70AE102B" w14:textId="77777777">
        <w:tc>
          <w:tcPr>
            <w:tcW w:w="2835" w:type="dxa"/>
          </w:tcPr>
          <w:p w14:paraId="16A3EB3E" w14:textId="77777777" w:rsidR="00E83649" w:rsidRDefault="00B74E01">
            <w:pPr>
              <w:pStyle w:val="CRCoverPage"/>
              <w:tabs>
                <w:tab w:val="right" w:pos="2751"/>
              </w:tabs>
              <w:spacing w:after="0"/>
              <w:rPr>
                <w:b/>
                <w:i/>
                <w:noProof/>
              </w:rPr>
            </w:pPr>
            <w:r>
              <w:rPr>
                <w:b/>
                <w:i/>
                <w:noProof/>
              </w:rPr>
              <w:t>Proposed change affects:</w:t>
            </w:r>
          </w:p>
        </w:tc>
        <w:tc>
          <w:tcPr>
            <w:tcW w:w="1418" w:type="dxa"/>
          </w:tcPr>
          <w:p w14:paraId="29846731" w14:textId="77777777"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8915" w14:textId="77777777" w:rsidR="00E83649" w:rsidRDefault="00E83649">
            <w:pPr>
              <w:pStyle w:val="CRCoverPage"/>
              <w:spacing w:after="0"/>
              <w:jc w:val="center"/>
              <w:rPr>
                <w:b/>
                <w:caps/>
                <w:noProof/>
              </w:rPr>
            </w:pPr>
          </w:p>
        </w:tc>
        <w:tc>
          <w:tcPr>
            <w:tcW w:w="709" w:type="dxa"/>
            <w:tcBorders>
              <w:left w:val="single" w:sz="4" w:space="0" w:color="auto"/>
            </w:tcBorders>
          </w:tcPr>
          <w:p w14:paraId="1FD2D302" w14:textId="77777777"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5A82C" w14:textId="77777777" w:rsidR="00E83649" w:rsidRDefault="00B74E01">
            <w:pPr>
              <w:pStyle w:val="CRCoverPage"/>
              <w:spacing w:after="0"/>
              <w:jc w:val="center"/>
              <w:rPr>
                <w:b/>
                <w:caps/>
                <w:noProof/>
              </w:rPr>
            </w:pPr>
            <w:r>
              <w:rPr>
                <w:b/>
                <w:caps/>
                <w:noProof/>
              </w:rPr>
              <w:t>X</w:t>
            </w:r>
          </w:p>
        </w:tc>
        <w:tc>
          <w:tcPr>
            <w:tcW w:w="2126" w:type="dxa"/>
          </w:tcPr>
          <w:p w14:paraId="6C41A5E1" w14:textId="77777777"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995B" w14:textId="77777777" w:rsidR="00E83649" w:rsidRDefault="00E83649">
            <w:pPr>
              <w:pStyle w:val="CRCoverPage"/>
              <w:spacing w:after="0"/>
              <w:jc w:val="center"/>
              <w:rPr>
                <w:b/>
                <w:caps/>
                <w:noProof/>
              </w:rPr>
            </w:pPr>
          </w:p>
        </w:tc>
        <w:tc>
          <w:tcPr>
            <w:tcW w:w="1418" w:type="dxa"/>
            <w:tcBorders>
              <w:left w:val="nil"/>
            </w:tcBorders>
          </w:tcPr>
          <w:p w14:paraId="79591232" w14:textId="77777777"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BF5B5" w14:textId="77777777" w:rsidR="00E83649" w:rsidRDefault="00B74E01">
            <w:pPr>
              <w:pStyle w:val="CRCoverPage"/>
              <w:spacing w:after="0"/>
              <w:jc w:val="center"/>
              <w:rPr>
                <w:b/>
                <w:bCs/>
                <w:caps/>
                <w:noProof/>
              </w:rPr>
            </w:pPr>
            <w:r>
              <w:rPr>
                <w:b/>
                <w:bCs/>
                <w:caps/>
                <w:noProof/>
              </w:rPr>
              <w:t>X</w:t>
            </w:r>
          </w:p>
        </w:tc>
      </w:tr>
    </w:tbl>
    <w:p w14:paraId="60AF45A5" w14:textId="77777777"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14:paraId="5681DAB5" w14:textId="77777777">
        <w:tc>
          <w:tcPr>
            <w:tcW w:w="9640" w:type="dxa"/>
            <w:gridSpan w:val="11"/>
          </w:tcPr>
          <w:p w14:paraId="3F0FA6E1" w14:textId="77777777" w:rsidR="00E83649" w:rsidRDefault="00E83649">
            <w:pPr>
              <w:pStyle w:val="CRCoverPage"/>
              <w:spacing w:after="0"/>
              <w:rPr>
                <w:noProof/>
                <w:sz w:val="8"/>
                <w:szCs w:val="8"/>
              </w:rPr>
            </w:pPr>
          </w:p>
        </w:tc>
      </w:tr>
      <w:tr w:rsidR="00E83649" w14:paraId="5DFDDC4F" w14:textId="77777777">
        <w:tc>
          <w:tcPr>
            <w:tcW w:w="1843" w:type="dxa"/>
            <w:tcBorders>
              <w:top w:val="single" w:sz="4" w:space="0" w:color="auto"/>
              <w:left w:val="single" w:sz="4" w:space="0" w:color="auto"/>
            </w:tcBorders>
          </w:tcPr>
          <w:p w14:paraId="4EB02AD8" w14:textId="77777777"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8792F" w14:textId="77777777" w:rsidR="00E83649" w:rsidRDefault="00B74E01">
            <w:pPr>
              <w:pStyle w:val="CRCoverPage"/>
              <w:spacing w:after="0"/>
              <w:ind w:left="100"/>
              <w:rPr>
                <w:noProof/>
              </w:rPr>
            </w:pPr>
            <w:r>
              <w:t>Applicability of PS data off to ATSSS and MA PDU sessions</w:t>
            </w:r>
          </w:p>
        </w:tc>
      </w:tr>
      <w:tr w:rsidR="00E83649" w14:paraId="7BC953BB" w14:textId="77777777">
        <w:tc>
          <w:tcPr>
            <w:tcW w:w="1843" w:type="dxa"/>
            <w:tcBorders>
              <w:left w:val="single" w:sz="4" w:space="0" w:color="auto"/>
            </w:tcBorders>
          </w:tcPr>
          <w:p w14:paraId="6EF9B38A"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7C69A419" w14:textId="77777777" w:rsidR="00E83649" w:rsidRDefault="00E83649">
            <w:pPr>
              <w:pStyle w:val="CRCoverPage"/>
              <w:spacing w:after="0"/>
              <w:rPr>
                <w:noProof/>
                <w:sz w:val="8"/>
                <w:szCs w:val="8"/>
              </w:rPr>
            </w:pPr>
          </w:p>
        </w:tc>
      </w:tr>
      <w:tr w:rsidR="00E83649" w14:paraId="1D6B0F15" w14:textId="77777777">
        <w:tc>
          <w:tcPr>
            <w:tcW w:w="1843" w:type="dxa"/>
            <w:tcBorders>
              <w:left w:val="single" w:sz="4" w:space="0" w:color="auto"/>
            </w:tcBorders>
          </w:tcPr>
          <w:p w14:paraId="759E287D" w14:textId="77777777"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4317B" w14:textId="77777777" w:rsidR="00E83649" w:rsidRDefault="00B74E01">
            <w:pPr>
              <w:pStyle w:val="CRCoverPage"/>
              <w:spacing w:after="0"/>
              <w:ind w:left="100"/>
              <w:rPr>
                <w:noProof/>
              </w:rPr>
            </w:pPr>
            <w:r>
              <w:t xml:space="preserve">OPPO, </w:t>
            </w:r>
            <w:r w:rsidR="001F652C">
              <w:t>LG Electronics</w:t>
            </w:r>
          </w:p>
        </w:tc>
      </w:tr>
      <w:tr w:rsidR="00E83649" w14:paraId="7BE465C7" w14:textId="77777777">
        <w:tc>
          <w:tcPr>
            <w:tcW w:w="1843" w:type="dxa"/>
            <w:tcBorders>
              <w:left w:val="single" w:sz="4" w:space="0" w:color="auto"/>
            </w:tcBorders>
          </w:tcPr>
          <w:p w14:paraId="2F2E527A" w14:textId="77777777"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ECE7D" w14:textId="77777777" w:rsidR="00E83649" w:rsidRDefault="00B74E01">
            <w:pPr>
              <w:pStyle w:val="CRCoverPage"/>
              <w:spacing w:after="0"/>
              <w:ind w:left="100"/>
              <w:rPr>
                <w:noProof/>
              </w:rPr>
            </w:pPr>
            <w:r>
              <w:t>S2</w:t>
            </w:r>
          </w:p>
        </w:tc>
      </w:tr>
      <w:tr w:rsidR="00E83649" w14:paraId="2A6D54EC" w14:textId="77777777">
        <w:tc>
          <w:tcPr>
            <w:tcW w:w="1843" w:type="dxa"/>
            <w:tcBorders>
              <w:left w:val="single" w:sz="4" w:space="0" w:color="auto"/>
            </w:tcBorders>
          </w:tcPr>
          <w:p w14:paraId="0421715E"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1206D02F" w14:textId="77777777" w:rsidR="00E83649" w:rsidRDefault="00E83649">
            <w:pPr>
              <w:pStyle w:val="CRCoverPage"/>
              <w:spacing w:after="0"/>
              <w:rPr>
                <w:noProof/>
                <w:sz w:val="8"/>
                <w:szCs w:val="8"/>
              </w:rPr>
            </w:pPr>
          </w:p>
        </w:tc>
      </w:tr>
      <w:tr w:rsidR="00E83649" w14:paraId="29772826" w14:textId="77777777">
        <w:tc>
          <w:tcPr>
            <w:tcW w:w="1843" w:type="dxa"/>
            <w:tcBorders>
              <w:left w:val="single" w:sz="4" w:space="0" w:color="auto"/>
            </w:tcBorders>
          </w:tcPr>
          <w:p w14:paraId="3F5F9DE7" w14:textId="77777777"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14:paraId="52397B49" w14:textId="77777777" w:rsidR="00E83649" w:rsidRDefault="00B74E01">
            <w:pPr>
              <w:pStyle w:val="CRCoverPage"/>
              <w:spacing w:after="0"/>
              <w:ind w:left="100"/>
              <w:rPr>
                <w:noProof/>
              </w:rPr>
            </w:pPr>
            <w:r>
              <w:t>ATSSS</w:t>
            </w:r>
          </w:p>
        </w:tc>
        <w:tc>
          <w:tcPr>
            <w:tcW w:w="567" w:type="dxa"/>
            <w:tcBorders>
              <w:left w:val="nil"/>
            </w:tcBorders>
          </w:tcPr>
          <w:p w14:paraId="023B8D98" w14:textId="77777777" w:rsidR="00E83649" w:rsidRDefault="00E83649">
            <w:pPr>
              <w:pStyle w:val="CRCoverPage"/>
              <w:spacing w:after="0"/>
              <w:ind w:right="100"/>
              <w:rPr>
                <w:noProof/>
              </w:rPr>
            </w:pPr>
          </w:p>
        </w:tc>
        <w:tc>
          <w:tcPr>
            <w:tcW w:w="1417" w:type="dxa"/>
            <w:gridSpan w:val="3"/>
            <w:tcBorders>
              <w:left w:val="nil"/>
            </w:tcBorders>
          </w:tcPr>
          <w:p w14:paraId="41B3AD2D" w14:textId="77777777"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77097" w14:textId="77777777" w:rsidR="00E83649" w:rsidRDefault="00B74E01">
            <w:pPr>
              <w:pStyle w:val="CRCoverPage"/>
              <w:spacing w:after="0"/>
              <w:ind w:left="100"/>
              <w:rPr>
                <w:noProof/>
              </w:rPr>
            </w:pPr>
            <w:r>
              <w:t>2020-02-1</w:t>
            </w:r>
            <w:r w:rsidR="0019260A">
              <w:t>8</w:t>
            </w:r>
          </w:p>
        </w:tc>
      </w:tr>
      <w:tr w:rsidR="00E83649" w14:paraId="38DF4E61" w14:textId="77777777">
        <w:tc>
          <w:tcPr>
            <w:tcW w:w="1843" w:type="dxa"/>
            <w:tcBorders>
              <w:left w:val="single" w:sz="4" w:space="0" w:color="auto"/>
            </w:tcBorders>
          </w:tcPr>
          <w:p w14:paraId="5B4C04BB" w14:textId="77777777" w:rsidR="00E83649" w:rsidRDefault="00E83649">
            <w:pPr>
              <w:pStyle w:val="CRCoverPage"/>
              <w:spacing w:after="0"/>
              <w:rPr>
                <w:b/>
                <w:i/>
                <w:noProof/>
                <w:sz w:val="8"/>
                <w:szCs w:val="8"/>
              </w:rPr>
            </w:pPr>
          </w:p>
        </w:tc>
        <w:tc>
          <w:tcPr>
            <w:tcW w:w="1986" w:type="dxa"/>
            <w:gridSpan w:val="4"/>
          </w:tcPr>
          <w:p w14:paraId="0E5E6C5A" w14:textId="77777777" w:rsidR="00E83649" w:rsidRDefault="00E83649">
            <w:pPr>
              <w:pStyle w:val="CRCoverPage"/>
              <w:spacing w:after="0"/>
              <w:rPr>
                <w:noProof/>
                <w:sz w:val="8"/>
                <w:szCs w:val="8"/>
              </w:rPr>
            </w:pPr>
          </w:p>
        </w:tc>
        <w:tc>
          <w:tcPr>
            <w:tcW w:w="2267" w:type="dxa"/>
            <w:gridSpan w:val="2"/>
          </w:tcPr>
          <w:p w14:paraId="576F7A2E" w14:textId="77777777" w:rsidR="00E83649" w:rsidRDefault="00E83649">
            <w:pPr>
              <w:pStyle w:val="CRCoverPage"/>
              <w:spacing w:after="0"/>
              <w:rPr>
                <w:noProof/>
                <w:sz w:val="8"/>
                <w:szCs w:val="8"/>
              </w:rPr>
            </w:pPr>
          </w:p>
        </w:tc>
        <w:tc>
          <w:tcPr>
            <w:tcW w:w="1417" w:type="dxa"/>
            <w:gridSpan w:val="3"/>
          </w:tcPr>
          <w:p w14:paraId="6AAF2D78" w14:textId="77777777" w:rsidR="00E83649" w:rsidRDefault="00E83649">
            <w:pPr>
              <w:pStyle w:val="CRCoverPage"/>
              <w:spacing w:after="0"/>
              <w:rPr>
                <w:noProof/>
                <w:sz w:val="8"/>
                <w:szCs w:val="8"/>
              </w:rPr>
            </w:pPr>
          </w:p>
        </w:tc>
        <w:tc>
          <w:tcPr>
            <w:tcW w:w="2127" w:type="dxa"/>
            <w:tcBorders>
              <w:right w:val="single" w:sz="4" w:space="0" w:color="auto"/>
            </w:tcBorders>
          </w:tcPr>
          <w:p w14:paraId="5D7050F9" w14:textId="77777777" w:rsidR="00E83649" w:rsidRDefault="00E83649">
            <w:pPr>
              <w:pStyle w:val="CRCoverPage"/>
              <w:spacing w:after="0"/>
              <w:rPr>
                <w:noProof/>
                <w:sz w:val="8"/>
                <w:szCs w:val="8"/>
              </w:rPr>
            </w:pPr>
          </w:p>
        </w:tc>
      </w:tr>
      <w:tr w:rsidR="00E83649" w14:paraId="4C32A310" w14:textId="77777777">
        <w:trPr>
          <w:cantSplit/>
        </w:trPr>
        <w:tc>
          <w:tcPr>
            <w:tcW w:w="1843" w:type="dxa"/>
            <w:tcBorders>
              <w:left w:val="single" w:sz="4" w:space="0" w:color="auto"/>
            </w:tcBorders>
          </w:tcPr>
          <w:p w14:paraId="69CEA49F" w14:textId="77777777" w:rsidR="00E83649" w:rsidRDefault="00B74E01">
            <w:pPr>
              <w:pStyle w:val="CRCoverPage"/>
              <w:tabs>
                <w:tab w:val="right" w:pos="1759"/>
              </w:tabs>
              <w:spacing w:after="0"/>
              <w:rPr>
                <w:b/>
                <w:i/>
                <w:noProof/>
              </w:rPr>
            </w:pPr>
            <w:r>
              <w:rPr>
                <w:b/>
                <w:i/>
                <w:noProof/>
              </w:rPr>
              <w:t>Category:</w:t>
            </w:r>
          </w:p>
        </w:tc>
        <w:tc>
          <w:tcPr>
            <w:tcW w:w="851" w:type="dxa"/>
            <w:shd w:val="pct30" w:color="FFFF00" w:fill="auto"/>
          </w:tcPr>
          <w:p w14:paraId="378E493F" w14:textId="77777777" w:rsidR="00E83649" w:rsidRDefault="00B74E01">
            <w:pPr>
              <w:pStyle w:val="CRCoverPage"/>
              <w:spacing w:after="0"/>
              <w:ind w:left="100" w:right="-609"/>
              <w:rPr>
                <w:b/>
                <w:noProof/>
              </w:rPr>
            </w:pPr>
            <w:r>
              <w:rPr>
                <w:b/>
                <w:noProof/>
              </w:rPr>
              <w:t>F</w:t>
            </w:r>
          </w:p>
        </w:tc>
        <w:tc>
          <w:tcPr>
            <w:tcW w:w="3402" w:type="dxa"/>
            <w:gridSpan w:val="5"/>
            <w:tcBorders>
              <w:left w:val="nil"/>
            </w:tcBorders>
          </w:tcPr>
          <w:p w14:paraId="689CB56C" w14:textId="77777777" w:rsidR="00E83649" w:rsidRDefault="00E83649">
            <w:pPr>
              <w:pStyle w:val="CRCoverPage"/>
              <w:spacing w:after="0"/>
              <w:rPr>
                <w:noProof/>
              </w:rPr>
            </w:pPr>
          </w:p>
        </w:tc>
        <w:tc>
          <w:tcPr>
            <w:tcW w:w="1417" w:type="dxa"/>
            <w:gridSpan w:val="3"/>
            <w:tcBorders>
              <w:left w:val="nil"/>
            </w:tcBorders>
          </w:tcPr>
          <w:p w14:paraId="5EE8F1A2" w14:textId="77777777"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AC84B" w14:textId="77777777" w:rsidR="00E83649" w:rsidRDefault="00B74E01">
            <w:pPr>
              <w:pStyle w:val="CRCoverPage"/>
              <w:spacing w:after="0"/>
              <w:ind w:left="100"/>
              <w:rPr>
                <w:noProof/>
              </w:rPr>
            </w:pPr>
            <w:r>
              <w:t>Rel-16</w:t>
            </w:r>
          </w:p>
        </w:tc>
      </w:tr>
      <w:tr w:rsidR="00E83649" w14:paraId="5E39455D" w14:textId="77777777">
        <w:tc>
          <w:tcPr>
            <w:tcW w:w="1843" w:type="dxa"/>
            <w:tcBorders>
              <w:left w:val="single" w:sz="4" w:space="0" w:color="auto"/>
              <w:bottom w:val="single" w:sz="4" w:space="0" w:color="auto"/>
            </w:tcBorders>
          </w:tcPr>
          <w:p w14:paraId="4DA67108" w14:textId="77777777" w:rsidR="00E83649" w:rsidRDefault="00E83649">
            <w:pPr>
              <w:pStyle w:val="CRCoverPage"/>
              <w:spacing w:after="0"/>
              <w:rPr>
                <w:b/>
                <w:i/>
                <w:noProof/>
              </w:rPr>
            </w:pPr>
          </w:p>
        </w:tc>
        <w:tc>
          <w:tcPr>
            <w:tcW w:w="4677" w:type="dxa"/>
            <w:gridSpan w:val="8"/>
            <w:tcBorders>
              <w:bottom w:val="single" w:sz="4" w:space="0" w:color="auto"/>
            </w:tcBorders>
          </w:tcPr>
          <w:p w14:paraId="054B200B" w14:textId="77777777"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8FB32" w14:textId="77777777"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985A8" w14:textId="77777777"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14:paraId="2C1DC8E0" w14:textId="77777777">
        <w:tc>
          <w:tcPr>
            <w:tcW w:w="1843" w:type="dxa"/>
          </w:tcPr>
          <w:p w14:paraId="5626D7A0" w14:textId="77777777" w:rsidR="00E83649" w:rsidRDefault="00E83649">
            <w:pPr>
              <w:pStyle w:val="CRCoverPage"/>
              <w:spacing w:after="0"/>
              <w:rPr>
                <w:b/>
                <w:i/>
                <w:noProof/>
                <w:sz w:val="8"/>
                <w:szCs w:val="8"/>
              </w:rPr>
            </w:pPr>
          </w:p>
        </w:tc>
        <w:tc>
          <w:tcPr>
            <w:tcW w:w="7797" w:type="dxa"/>
            <w:gridSpan w:val="10"/>
          </w:tcPr>
          <w:p w14:paraId="2B2B02F9" w14:textId="77777777" w:rsidR="00E83649" w:rsidRDefault="00E83649">
            <w:pPr>
              <w:pStyle w:val="CRCoverPage"/>
              <w:spacing w:after="0"/>
              <w:rPr>
                <w:noProof/>
                <w:sz w:val="8"/>
                <w:szCs w:val="8"/>
              </w:rPr>
            </w:pPr>
          </w:p>
        </w:tc>
      </w:tr>
      <w:tr w:rsidR="00E83649" w14:paraId="780D5B22" w14:textId="77777777">
        <w:tc>
          <w:tcPr>
            <w:tcW w:w="2694" w:type="dxa"/>
            <w:gridSpan w:val="2"/>
            <w:tcBorders>
              <w:top w:val="single" w:sz="4" w:space="0" w:color="auto"/>
              <w:left w:val="single" w:sz="4" w:space="0" w:color="auto"/>
            </w:tcBorders>
          </w:tcPr>
          <w:p w14:paraId="0DAFF89E" w14:textId="77777777"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490" w14:textId="77777777"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10A766E0" w14:textId="77777777"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14:paraId="01225BB2" w14:textId="77777777" w:rsidR="00E83649" w:rsidRDefault="00E83649">
            <w:pPr>
              <w:pStyle w:val="CRCoverPage"/>
              <w:spacing w:after="0"/>
              <w:ind w:left="100"/>
              <w:rPr>
                <w:noProof/>
              </w:rPr>
            </w:pPr>
          </w:p>
          <w:p w14:paraId="1E24779C" w14:textId="478815D9" w:rsidR="00E83649" w:rsidRDefault="00B74E01" w:rsidP="0094740D">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ins w:id="4" w:author="chc_r04" w:date="2020-02-26T10:41:00Z">
              <w:r w:rsidR="0094740D" w:rsidRPr="0094740D">
                <w:rPr>
                  <w:noProof/>
                  <w:highlight w:val="magenta"/>
                  <w:rPrChange w:id="5" w:author="chc_r04" w:date="2020-02-26T10:41:00Z">
                    <w:rPr>
                      <w:noProof/>
                    </w:rPr>
                  </w:rPrChange>
                </w:rPr>
                <w:t>/S2-2002315</w:t>
              </w:r>
            </w:ins>
            <w:r>
              <w:rPr>
                <w:noProof/>
              </w:rPr>
              <w:t>)</w:t>
            </w:r>
            <w:r w:rsidR="00194246">
              <w:rPr>
                <w:noProof/>
              </w:rPr>
              <w:t>.</w:t>
            </w:r>
          </w:p>
        </w:tc>
      </w:tr>
      <w:tr w:rsidR="00E83649" w14:paraId="478385F0" w14:textId="77777777">
        <w:tc>
          <w:tcPr>
            <w:tcW w:w="2694" w:type="dxa"/>
            <w:gridSpan w:val="2"/>
            <w:tcBorders>
              <w:left w:val="single" w:sz="4" w:space="0" w:color="auto"/>
            </w:tcBorders>
          </w:tcPr>
          <w:p w14:paraId="336E2D49"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24CC2A67" w14:textId="77777777" w:rsidR="00E83649" w:rsidRDefault="00E83649">
            <w:pPr>
              <w:pStyle w:val="CRCoverPage"/>
              <w:spacing w:after="0"/>
              <w:rPr>
                <w:noProof/>
                <w:sz w:val="8"/>
                <w:szCs w:val="8"/>
              </w:rPr>
            </w:pPr>
          </w:p>
        </w:tc>
      </w:tr>
      <w:tr w:rsidR="00E83649" w14:paraId="75C6457D" w14:textId="77777777">
        <w:tc>
          <w:tcPr>
            <w:tcW w:w="2694" w:type="dxa"/>
            <w:gridSpan w:val="2"/>
            <w:tcBorders>
              <w:left w:val="single" w:sz="4" w:space="0" w:color="auto"/>
            </w:tcBorders>
          </w:tcPr>
          <w:p w14:paraId="1BB61DD5" w14:textId="77777777"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33F75" w14:textId="77777777"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14:paraId="5759F6B9" w14:textId="77777777">
        <w:tc>
          <w:tcPr>
            <w:tcW w:w="2694" w:type="dxa"/>
            <w:gridSpan w:val="2"/>
            <w:tcBorders>
              <w:left w:val="single" w:sz="4" w:space="0" w:color="auto"/>
            </w:tcBorders>
          </w:tcPr>
          <w:p w14:paraId="5264D262"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00E7CAC1" w14:textId="77777777" w:rsidR="00E83649" w:rsidRDefault="00E83649">
            <w:pPr>
              <w:pStyle w:val="CRCoverPage"/>
              <w:spacing w:after="0"/>
              <w:rPr>
                <w:noProof/>
                <w:sz w:val="8"/>
                <w:szCs w:val="8"/>
              </w:rPr>
            </w:pPr>
          </w:p>
        </w:tc>
      </w:tr>
      <w:tr w:rsidR="00E83649" w14:paraId="63209A5C" w14:textId="77777777">
        <w:tc>
          <w:tcPr>
            <w:tcW w:w="2694" w:type="dxa"/>
            <w:gridSpan w:val="2"/>
            <w:tcBorders>
              <w:left w:val="single" w:sz="4" w:space="0" w:color="auto"/>
              <w:bottom w:val="single" w:sz="4" w:space="0" w:color="auto"/>
            </w:tcBorders>
          </w:tcPr>
          <w:p w14:paraId="315B0248" w14:textId="77777777"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358C1" w14:textId="77777777"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14:paraId="3BBAC134" w14:textId="77777777">
        <w:tc>
          <w:tcPr>
            <w:tcW w:w="2694" w:type="dxa"/>
            <w:gridSpan w:val="2"/>
          </w:tcPr>
          <w:p w14:paraId="74CEA8BD" w14:textId="77777777" w:rsidR="00E83649" w:rsidRDefault="00E83649">
            <w:pPr>
              <w:pStyle w:val="CRCoverPage"/>
              <w:spacing w:after="0"/>
              <w:rPr>
                <w:b/>
                <w:i/>
                <w:noProof/>
                <w:sz w:val="8"/>
                <w:szCs w:val="8"/>
              </w:rPr>
            </w:pPr>
          </w:p>
        </w:tc>
        <w:tc>
          <w:tcPr>
            <w:tcW w:w="6946" w:type="dxa"/>
            <w:gridSpan w:val="9"/>
          </w:tcPr>
          <w:p w14:paraId="372C5B63" w14:textId="77777777" w:rsidR="00E83649" w:rsidRDefault="00E83649">
            <w:pPr>
              <w:pStyle w:val="CRCoverPage"/>
              <w:spacing w:after="0"/>
              <w:rPr>
                <w:noProof/>
                <w:sz w:val="8"/>
                <w:szCs w:val="8"/>
              </w:rPr>
            </w:pPr>
          </w:p>
        </w:tc>
      </w:tr>
      <w:tr w:rsidR="00E83649" w14:paraId="3B37EC1D" w14:textId="77777777">
        <w:tc>
          <w:tcPr>
            <w:tcW w:w="2694" w:type="dxa"/>
            <w:gridSpan w:val="2"/>
            <w:tcBorders>
              <w:top w:val="single" w:sz="4" w:space="0" w:color="auto"/>
              <w:left w:val="single" w:sz="4" w:space="0" w:color="auto"/>
            </w:tcBorders>
          </w:tcPr>
          <w:p w14:paraId="0692B260" w14:textId="77777777"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AF1E" w14:textId="77777777" w:rsidR="00E83649" w:rsidRDefault="00B74E01">
            <w:pPr>
              <w:pStyle w:val="CRCoverPage"/>
              <w:spacing w:after="0"/>
              <w:ind w:left="100"/>
              <w:rPr>
                <w:noProof/>
              </w:rPr>
            </w:pPr>
            <w:r>
              <w:rPr>
                <w:noProof/>
              </w:rPr>
              <w:t>5.24, 5.32.1</w:t>
            </w:r>
          </w:p>
        </w:tc>
      </w:tr>
      <w:tr w:rsidR="00E83649" w14:paraId="67B50F74" w14:textId="77777777">
        <w:tc>
          <w:tcPr>
            <w:tcW w:w="2694" w:type="dxa"/>
            <w:gridSpan w:val="2"/>
            <w:tcBorders>
              <w:left w:val="single" w:sz="4" w:space="0" w:color="auto"/>
            </w:tcBorders>
          </w:tcPr>
          <w:p w14:paraId="6B69E2AF"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582A3EB8" w14:textId="77777777" w:rsidR="00E83649" w:rsidRDefault="00E83649">
            <w:pPr>
              <w:pStyle w:val="CRCoverPage"/>
              <w:spacing w:after="0"/>
              <w:rPr>
                <w:noProof/>
                <w:sz w:val="8"/>
                <w:szCs w:val="8"/>
              </w:rPr>
            </w:pPr>
          </w:p>
        </w:tc>
      </w:tr>
      <w:tr w:rsidR="00E83649" w14:paraId="79B826A5" w14:textId="77777777">
        <w:tc>
          <w:tcPr>
            <w:tcW w:w="2694" w:type="dxa"/>
            <w:gridSpan w:val="2"/>
            <w:tcBorders>
              <w:left w:val="single" w:sz="4" w:space="0" w:color="auto"/>
            </w:tcBorders>
          </w:tcPr>
          <w:p w14:paraId="281EC396" w14:textId="77777777"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2214B" w14:textId="77777777"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3FEE1" w14:textId="77777777" w:rsidR="00E83649" w:rsidRDefault="00B74E01">
            <w:pPr>
              <w:pStyle w:val="CRCoverPage"/>
              <w:spacing w:after="0"/>
              <w:jc w:val="center"/>
              <w:rPr>
                <w:b/>
                <w:caps/>
                <w:noProof/>
              </w:rPr>
            </w:pPr>
            <w:r>
              <w:rPr>
                <w:b/>
                <w:caps/>
                <w:noProof/>
              </w:rPr>
              <w:t>N</w:t>
            </w:r>
          </w:p>
        </w:tc>
        <w:tc>
          <w:tcPr>
            <w:tcW w:w="2977" w:type="dxa"/>
            <w:gridSpan w:val="4"/>
          </w:tcPr>
          <w:p w14:paraId="1F55E644" w14:textId="77777777"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8117" w14:textId="77777777" w:rsidR="00E83649" w:rsidRDefault="00E83649">
            <w:pPr>
              <w:pStyle w:val="CRCoverPage"/>
              <w:spacing w:after="0"/>
              <w:ind w:left="99"/>
              <w:rPr>
                <w:noProof/>
              </w:rPr>
            </w:pPr>
          </w:p>
        </w:tc>
      </w:tr>
      <w:tr w:rsidR="00E83649" w14:paraId="730FDC87" w14:textId="77777777">
        <w:tc>
          <w:tcPr>
            <w:tcW w:w="2694" w:type="dxa"/>
            <w:gridSpan w:val="2"/>
            <w:tcBorders>
              <w:left w:val="single" w:sz="4" w:space="0" w:color="auto"/>
            </w:tcBorders>
          </w:tcPr>
          <w:p w14:paraId="28AF793C" w14:textId="77777777"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ABED9"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872AE" w14:textId="77777777" w:rsidR="00E83649" w:rsidRDefault="00B74E01">
            <w:pPr>
              <w:pStyle w:val="CRCoverPage"/>
              <w:spacing w:after="0"/>
              <w:jc w:val="center"/>
              <w:rPr>
                <w:b/>
                <w:caps/>
                <w:noProof/>
              </w:rPr>
            </w:pPr>
            <w:r>
              <w:rPr>
                <w:b/>
                <w:caps/>
                <w:noProof/>
              </w:rPr>
              <w:t>x</w:t>
            </w:r>
          </w:p>
        </w:tc>
        <w:tc>
          <w:tcPr>
            <w:tcW w:w="2977" w:type="dxa"/>
            <w:gridSpan w:val="4"/>
          </w:tcPr>
          <w:p w14:paraId="26247420" w14:textId="77777777"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7AD4A" w14:textId="77777777" w:rsidR="00E83649" w:rsidRDefault="00B74E01">
            <w:pPr>
              <w:pStyle w:val="CRCoverPage"/>
              <w:spacing w:after="0"/>
              <w:ind w:left="99"/>
              <w:rPr>
                <w:noProof/>
              </w:rPr>
            </w:pPr>
            <w:r>
              <w:rPr>
                <w:noProof/>
              </w:rPr>
              <w:t xml:space="preserve">TS/TR ... CR ... </w:t>
            </w:r>
          </w:p>
        </w:tc>
      </w:tr>
      <w:tr w:rsidR="00E83649" w14:paraId="295A4974" w14:textId="77777777">
        <w:tc>
          <w:tcPr>
            <w:tcW w:w="2694" w:type="dxa"/>
            <w:gridSpan w:val="2"/>
            <w:tcBorders>
              <w:left w:val="single" w:sz="4" w:space="0" w:color="auto"/>
            </w:tcBorders>
          </w:tcPr>
          <w:p w14:paraId="428C0F6B" w14:textId="77777777"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56C3"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36FB" w14:textId="77777777" w:rsidR="00E83649" w:rsidRDefault="00B74E01">
            <w:pPr>
              <w:pStyle w:val="CRCoverPage"/>
              <w:spacing w:after="0"/>
              <w:jc w:val="center"/>
              <w:rPr>
                <w:b/>
                <w:caps/>
                <w:noProof/>
              </w:rPr>
            </w:pPr>
            <w:r>
              <w:rPr>
                <w:b/>
                <w:caps/>
                <w:noProof/>
              </w:rPr>
              <w:t>x</w:t>
            </w:r>
          </w:p>
        </w:tc>
        <w:tc>
          <w:tcPr>
            <w:tcW w:w="2977" w:type="dxa"/>
            <w:gridSpan w:val="4"/>
          </w:tcPr>
          <w:p w14:paraId="43FB013E" w14:textId="77777777"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B7AFF" w14:textId="77777777" w:rsidR="00E83649" w:rsidRDefault="00B74E01">
            <w:pPr>
              <w:pStyle w:val="CRCoverPage"/>
              <w:spacing w:after="0"/>
              <w:ind w:left="99"/>
              <w:rPr>
                <w:noProof/>
              </w:rPr>
            </w:pPr>
            <w:r>
              <w:rPr>
                <w:noProof/>
              </w:rPr>
              <w:t xml:space="preserve">TS/TR ... CR ... </w:t>
            </w:r>
          </w:p>
        </w:tc>
      </w:tr>
      <w:tr w:rsidR="00E83649" w14:paraId="71F91291" w14:textId="77777777">
        <w:tc>
          <w:tcPr>
            <w:tcW w:w="2694" w:type="dxa"/>
            <w:gridSpan w:val="2"/>
            <w:tcBorders>
              <w:left w:val="single" w:sz="4" w:space="0" w:color="auto"/>
            </w:tcBorders>
          </w:tcPr>
          <w:p w14:paraId="07C09F31" w14:textId="77777777"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7C92F"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DD442" w14:textId="77777777" w:rsidR="00E83649" w:rsidRDefault="00B74E01">
            <w:pPr>
              <w:pStyle w:val="CRCoverPage"/>
              <w:spacing w:after="0"/>
              <w:jc w:val="center"/>
              <w:rPr>
                <w:b/>
                <w:caps/>
                <w:noProof/>
              </w:rPr>
            </w:pPr>
            <w:r>
              <w:rPr>
                <w:b/>
                <w:caps/>
                <w:noProof/>
              </w:rPr>
              <w:t>x</w:t>
            </w:r>
          </w:p>
        </w:tc>
        <w:tc>
          <w:tcPr>
            <w:tcW w:w="2977" w:type="dxa"/>
            <w:gridSpan w:val="4"/>
          </w:tcPr>
          <w:p w14:paraId="1724CD0F" w14:textId="77777777"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B6D32" w14:textId="77777777" w:rsidR="00E83649" w:rsidRDefault="00B74E01">
            <w:pPr>
              <w:pStyle w:val="CRCoverPage"/>
              <w:spacing w:after="0"/>
              <w:ind w:left="99"/>
              <w:rPr>
                <w:noProof/>
              </w:rPr>
            </w:pPr>
            <w:r>
              <w:rPr>
                <w:noProof/>
              </w:rPr>
              <w:t xml:space="preserve">TS/TR ... CR ... </w:t>
            </w:r>
          </w:p>
        </w:tc>
      </w:tr>
      <w:tr w:rsidR="00E83649" w14:paraId="6FFB5D4B" w14:textId="77777777">
        <w:tc>
          <w:tcPr>
            <w:tcW w:w="2694" w:type="dxa"/>
            <w:gridSpan w:val="2"/>
            <w:tcBorders>
              <w:left w:val="single" w:sz="4" w:space="0" w:color="auto"/>
            </w:tcBorders>
          </w:tcPr>
          <w:p w14:paraId="7B4A4B2B" w14:textId="77777777" w:rsidR="00E83649" w:rsidRDefault="00E83649">
            <w:pPr>
              <w:pStyle w:val="CRCoverPage"/>
              <w:spacing w:after="0"/>
              <w:rPr>
                <w:b/>
                <w:i/>
                <w:noProof/>
              </w:rPr>
            </w:pPr>
          </w:p>
        </w:tc>
        <w:tc>
          <w:tcPr>
            <w:tcW w:w="6946" w:type="dxa"/>
            <w:gridSpan w:val="9"/>
            <w:tcBorders>
              <w:right w:val="single" w:sz="4" w:space="0" w:color="auto"/>
            </w:tcBorders>
          </w:tcPr>
          <w:p w14:paraId="6C32B29F" w14:textId="77777777" w:rsidR="00E83649" w:rsidRDefault="00E83649">
            <w:pPr>
              <w:pStyle w:val="CRCoverPage"/>
              <w:spacing w:after="0"/>
              <w:rPr>
                <w:noProof/>
              </w:rPr>
            </w:pPr>
          </w:p>
        </w:tc>
      </w:tr>
      <w:tr w:rsidR="00E83649" w14:paraId="37655AC8" w14:textId="77777777">
        <w:tc>
          <w:tcPr>
            <w:tcW w:w="2694" w:type="dxa"/>
            <w:gridSpan w:val="2"/>
            <w:tcBorders>
              <w:left w:val="single" w:sz="4" w:space="0" w:color="auto"/>
              <w:bottom w:val="single" w:sz="4" w:space="0" w:color="auto"/>
            </w:tcBorders>
          </w:tcPr>
          <w:p w14:paraId="1936F6DE" w14:textId="77777777"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9566C" w14:textId="77777777" w:rsidR="00E83649" w:rsidRDefault="00E83649">
            <w:pPr>
              <w:pStyle w:val="CRCoverPage"/>
              <w:spacing w:after="0"/>
              <w:ind w:left="100"/>
              <w:rPr>
                <w:noProof/>
              </w:rPr>
            </w:pPr>
          </w:p>
        </w:tc>
      </w:tr>
    </w:tbl>
    <w:p w14:paraId="465873B6" w14:textId="77777777" w:rsidR="00E83649" w:rsidRDefault="00E83649">
      <w:pPr>
        <w:pStyle w:val="CRCoverPage"/>
        <w:spacing w:after="0"/>
        <w:rPr>
          <w:noProof/>
          <w:sz w:val="8"/>
          <w:szCs w:val="8"/>
        </w:rPr>
      </w:pPr>
    </w:p>
    <w:p w14:paraId="4A5BEAC7" w14:textId="77777777" w:rsidR="00E83649" w:rsidRDefault="00E83649">
      <w:pPr>
        <w:rPr>
          <w:noProof/>
        </w:rPr>
        <w:sectPr w:rsidR="00E8364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4AB015" w14:textId="77777777" w:rsidR="00E83649" w:rsidRDefault="00E83649">
      <w:pPr>
        <w:rPr>
          <w:noProof/>
        </w:rPr>
      </w:pPr>
    </w:p>
    <w:p w14:paraId="2351DCAA"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68B20BB" w14:textId="77777777" w:rsidR="00E83649" w:rsidRDefault="00E83649">
      <w:pPr>
        <w:rPr>
          <w:noProof/>
          <w:lang w:val="en-US"/>
        </w:rPr>
      </w:pPr>
    </w:p>
    <w:p w14:paraId="72735789" w14:textId="77777777" w:rsidR="00E83649" w:rsidRDefault="00B74E01">
      <w:pPr>
        <w:pStyle w:val="Heading2"/>
      </w:pPr>
      <w:bookmarkStart w:id="6" w:name="_Toc20150047"/>
      <w:bookmarkStart w:id="7" w:name="_Toc27846846"/>
      <w:r>
        <w:t>5.24</w:t>
      </w:r>
      <w:r>
        <w:tab/>
        <w:t>3GPP PS Data Off</w:t>
      </w:r>
      <w:bookmarkEnd w:id="6"/>
      <w:bookmarkEnd w:id="7"/>
    </w:p>
    <w:p w14:paraId="4DF2060D" w14:textId="77777777"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DEEE1F" w14:textId="77777777"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7B620D73" w14:textId="77777777" w:rsidR="00E83649" w:rsidRDefault="00B74E01">
      <w:pPr>
        <w:pStyle w:val="NO"/>
      </w:pPr>
      <w:r>
        <w:t>NOTE 1:</w:t>
      </w:r>
      <w:r>
        <w:tab/>
        <w:t>The operator needs to ensure coordinated list(s) of 3GPP Data Off Exempt Services provisioned in the UE and configured in the network.</w:t>
      </w:r>
    </w:p>
    <w:p w14:paraId="7BAAEE15" w14:textId="77777777" w:rsidR="00E83649" w:rsidRDefault="00B74E01">
      <w:r>
        <w:t>The UE reports its 3GPP PS Data Off status in PCO (Protocol Configuration Option) to (H-)SMF during UE requested PDU Session Establishment procedure.</w:t>
      </w:r>
    </w:p>
    <w:p w14:paraId="677C9ED4" w14:textId="77777777" w:rsidR="00E83649" w:rsidRDefault="00B74E01">
      <w:pPr>
        <w:pStyle w:val="NO"/>
      </w:pPr>
      <w:r>
        <w:t>NOTE 2:</w:t>
      </w:r>
      <w:r>
        <w:tab/>
        <w:t>This also covers scenarios when the user activates/deactivates 3GPP PS Data Off while connected via Non-3GPP access only, and then a handover to 3GPP access occurs.</w:t>
      </w:r>
    </w:p>
    <w:p w14:paraId="32E606F4" w14:textId="77777777"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14:paraId="3DA5939C" w14:textId="7414CF34" w:rsidR="00E83649" w:rsidRDefault="00B74E01">
      <w:pPr>
        <w:rPr>
          <w:ins w:id="8" w:author="chc" w:date="2020-01-05T16:36:00Z"/>
        </w:rPr>
      </w:pPr>
      <w:ins w:id="9" w:author="chc" w:date="2020-01-05T16:36:00Z">
        <w:r w:rsidRPr="00293784">
          <w:t xml:space="preserve">If 3GPP PS Data Off is activated for a UE with MA PDU </w:t>
        </w:r>
      </w:ins>
      <w:ins w:id="10" w:author="Myungjune@LGE" w:date="2020-02-17T19:04:00Z">
        <w:r w:rsidRPr="00293784">
          <w:t>S</w:t>
        </w:r>
      </w:ins>
      <w:ins w:id="11" w:author="chc" w:date="2020-01-05T16:36:00Z">
        <w:r w:rsidRPr="00293784">
          <w:t>ession</w:t>
        </w:r>
      </w:ins>
      <w:ins w:id="12" w:author="chc-ver02" w:date="2020-02-17T11:53:00Z">
        <w:r w:rsidR="0031520F" w:rsidRPr="00293784">
          <w:t>s</w:t>
        </w:r>
      </w:ins>
      <w:ins w:id="13" w:author="chc" w:date="2020-01-05T16:36:00Z">
        <w:r w:rsidRPr="00293784">
          <w:t xml:space="preserve"> established through the ATSSS feature (see clause 5.32), </w:t>
        </w:r>
      </w:ins>
      <w:ins w:id="14" w:author="Shan, Chang Hong" w:date="2020-02-24T18:04:00Z">
        <w:r w:rsidR="00F06413" w:rsidRPr="00DB095C">
          <w:rPr>
            <w:highlight w:val="cyan"/>
          </w:rPr>
          <w:t>the data</w:t>
        </w:r>
      </w:ins>
      <w:ins w:id="15" w:author="Shan, Chang Hong" w:date="2020-02-24T18:05:00Z">
        <w:r w:rsidR="00F06413" w:rsidRPr="00DB095C">
          <w:rPr>
            <w:highlight w:val="cyan"/>
          </w:rPr>
          <w:t xml:space="preserve"> transferred over</w:t>
        </w:r>
        <w:r w:rsidR="00F06413">
          <w:t xml:space="preserve"> </w:t>
        </w:r>
      </w:ins>
      <w:ins w:id="16" w:author="chc" w:date="2020-01-05T16:36:00Z">
        <w:r w:rsidRPr="00293784">
          <w:t>the non-3GPP access of the MA PDU session</w:t>
        </w:r>
      </w:ins>
      <w:ins w:id="17" w:author="chc-ver02" w:date="2020-02-17T11:53:00Z">
        <w:r w:rsidR="0031520F" w:rsidRPr="00293784">
          <w:t>s are</w:t>
        </w:r>
      </w:ins>
      <w:ins w:id="18" w:author="chc" w:date="2020-01-05T16:36:00Z">
        <w:r w:rsidRPr="00293784">
          <w:t xml:space="preserve"> unaffected</w:t>
        </w:r>
      </w:ins>
      <w:ins w:id="19" w:author="EricssonFeb26_1" w:date="2020-02-26T21:23:00Z">
        <w:r w:rsidR="009516D0">
          <w:t xml:space="preserve">, </w:t>
        </w:r>
        <w:r w:rsidR="009516D0" w:rsidRPr="009516D0">
          <w:rPr>
            <w:highlight w:val="lightGray"/>
            <w:rPrChange w:id="20" w:author="EricssonFeb26_1" w:date="2020-02-26T21:25:00Z">
              <w:rPr/>
            </w:rPrChange>
          </w:rPr>
          <w:t xml:space="preserve">which is ensured by </w:t>
        </w:r>
      </w:ins>
      <w:ins w:id="21" w:author="EricssonFeb26_1" w:date="2020-02-26T21:24:00Z">
        <w:r w:rsidR="009516D0" w:rsidRPr="009516D0">
          <w:rPr>
            <w:highlight w:val="lightGray"/>
            <w:rPrChange w:id="22" w:author="EricssonFeb26_1" w:date="2020-02-26T21:25:00Z">
              <w:rPr/>
            </w:rPrChange>
          </w:rPr>
          <w:t>the p</w:t>
        </w:r>
      </w:ins>
      <w:ins w:id="23" w:author="EricssonFeb26_1" w:date="2020-02-26T21:23:00Z">
        <w:r w:rsidR="009516D0" w:rsidRPr="009516D0">
          <w:rPr>
            <w:highlight w:val="lightGray"/>
            <w:rPrChange w:id="24" w:author="EricssonFeb26_1" w:date="2020-02-26T21:25:00Z">
              <w:rPr/>
            </w:rPrChange>
          </w:rPr>
          <w:t>olic</w:t>
        </w:r>
      </w:ins>
      <w:ins w:id="25" w:author="EricssonFeb26_1" w:date="2020-02-26T21:24:00Z">
        <w:r w:rsidR="009516D0" w:rsidRPr="009516D0">
          <w:rPr>
            <w:highlight w:val="lightGray"/>
            <w:rPrChange w:id="26" w:author="EricssonFeb26_1" w:date="2020-02-26T21:25:00Z">
              <w:rPr/>
            </w:rPrChange>
          </w:rPr>
          <w:t>y</w:t>
        </w:r>
      </w:ins>
      <w:ins w:id="27" w:author="EricssonFeb26_1" w:date="2020-02-26T21:23:00Z">
        <w:r w:rsidR="009516D0" w:rsidRPr="009516D0">
          <w:rPr>
            <w:highlight w:val="lightGray"/>
            <w:rPrChange w:id="28" w:author="EricssonFeb26_1" w:date="2020-02-26T21:25:00Z">
              <w:rPr/>
            </w:rPrChange>
          </w:rPr>
          <w:t xml:space="preserve"> for ATSSS Contro</w:t>
        </w:r>
      </w:ins>
      <w:ins w:id="29" w:author="EricssonFeb26_1" w:date="2020-02-26T21:25:00Z">
        <w:r w:rsidR="009516D0">
          <w:rPr>
            <w:highlight w:val="lightGray"/>
          </w:rPr>
          <w:t>l</w:t>
        </w:r>
      </w:ins>
      <w:ins w:id="30" w:author="EricssonFeb26_1" w:date="2020-02-26T21:24:00Z">
        <w:r w:rsidR="009516D0" w:rsidRPr="009516D0">
          <w:rPr>
            <w:highlight w:val="lightGray"/>
            <w:rPrChange w:id="31" w:author="EricssonFeb26_1" w:date="2020-02-26T21:25:00Z">
              <w:rPr/>
            </w:rPrChange>
          </w:rPr>
          <w:t xml:space="preserve"> as specified in clause 5.32.3</w:t>
        </w:r>
        <w:r w:rsidR="009516D0">
          <w:t>.</w:t>
        </w:r>
      </w:ins>
      <w:ins w:id="32" w:author="chc_r04" w:date="2020-02-26T10:29:00Z">
        <w:del w:id="33" w:author="EricssonFeb26_1" w:date="2020-02-26T21:24:00Z">
          <w:r w:rsidR="00ED5C6B" w:rsidDel="009516D0">
            <w:delText xml:space="preserve"> </w:delText>
          </w:r>
          <w:r w:rsidR="00ED5C6B" w:rsidRPr="009516D0" w:rsidDel="009516D0">
            <w:rPr>
              <w:highlight w:val="lightGray"/>
              <w:rPrChange w:id="34" w:author="EricssonFeb26_1" w:date="2020-02-26T21:25:00Z">
                <w:rPr/>
              </w:rPrChange>
            </w:rPr>
            <w:delText>and follows the ATSSS rules for th</w:delText>
          </w:r>
        </w:del>
      </w:ins>
      <w:ins w:id="35" w:author="chc_r04" w:date="2020-02-26T10:38:00Z">
        <w:del w:id="36" w:author="EricssonFeb26_1" w:date="2020-02-26T21:24:00Z">
          <w:r w:rsidR="0094740D" w:rsidRPr="009516D0" w:rsidDel="009516D0">
            <w:rPr>
              <w:highlight w:val="lightGray"/>
              <w:rPrChange w:id="37" w:author="EricssonFeb26_1" w:date="2020-02-26T21:25:00Z">
                <w:rPr>
                  <w:highlight w:val="magenta"/>
                </w:rPr>
              </w:rPrChange>
            </w:rPr>
            <w:delText>o</w:delText>
          </w:r>
        </w:del>
      </w:ins>
      <w:ins w:id="38" w:author="chc_r04" w:date="2020-02-26T10:29:00Z">
        <w:del w:id="39" w:author="EricssonFeb26_1" w:date="2020-02-26T21:24:00Z">
          <w:r w:rsidR="00ED5C6B" w:rsidRPr="009516D0" w:rsidDel="009516D0">
            <w:rPr>
              <w:highlight w:val="lightGray"/>
              <w:rPrChange w:id="40" w:author="EricssonFeb26_1" w:date="2020-02-26T21:25:00Z">
                <w:rPr/>
              </w:rPrChange>
            </w:rPr>
            <w:delText>se MA PDU Sessions</w:delText>
          </w:r>
        </w:del>
      </w:ins>
      <w:ins w:id="41" w:author="chc" w:date="2020-01-05T16:36:00Z">
        <w:r w:rsidRPr="00293784">
          <w:t>.</w:t>
        </w:r>
        <w:del w:id="42" w:author="EricssonFeb25" w:date="2020-02-25T18:53:00Z">
          <w:r w:rsidRPr="00293784" w:rsidDel="00C967B2">
            <w:delText xml:space="preserve"> </w:delText>
          </w:r>
          <w:r w:rsidRPr="00C967B2" w:rsidDel="00C967B2">
            <w:rPr>
              <w:highlight w:val="green"/>
              <w:rPrChange w:id="43" w:author="EricssonFeb25" w:date="2020-02-25T18:53:00Z">
                <w:rPr/>
              </w:rPrChange>
            </w:rPr>
            <w:delText xml:space="preserve">Uplink and downlink traffic </w:delText>
          </w:r>
        </w:del>
      </w:ins>
      <w:ins w:id="44" w:author="Myungjune@LGE" w:date="2020-02-17T19:03:00Z">
        <w:del w:id="45" w:author="EricssonFeb25" w:date="2020-02-25T18:53:00Z">
          <w:r w:rsidRPr="00C967B2" w:rsidDel="00C967B2">
            <w:rPr>
              <w:highlight w:val="green"/>
              <w:rPrChange w:id="46" w:author="EricssonFeb25" w:date="2020-02-25T18:53:00Z">
                <w:rPr/>
              </w:rPrChange>
            </w:rPr>
            <w:delText xml:space="preserve">handling </w:delText>
          </w:r>
        </w:del>
      </w:ins>
      <w:ins w:id="47" w:author="chc" w:date="2020-01-05T16:36:00Z">
        <w:del w:id="48" w:author="EricssonFeb25" w:date="2020-02-25T18:53:00Z">
          <w:r w:rsidRPr="00C967B2" w:rsidDel="00C967B2">
            <w:rPr>
              <w:highlight w:val="green"/>
              <w:rPrChange w:id="49" w:author="EricssonFeb25" w:date="2020-02-25T18:53:00Z">
                <w:rPr/>
              </w:rPrChange>
            </w:rPr>
            <w:delText xml:space="preserve">for these MA PDU </w:delText>
          </w:r>
        </w:del>
      </w:ins>
      <w:ins w:id="50" w:author="Myungjune@LGE" w:date="2020-02-17T19:05:00Z">
        <w:del w:id="51" w:author="EricssonFeb25" w:date="2020-02-25T18:53:00Z">
          <w:r w:rsidRPr="00C967B2" w:rsidDel="00C967B2">
            <w:rPr>
              <w:highlight w:val="green"/>
              <w:rPrChange w:id="52" w:author="EricssonFeb25" w:date="2020-02-25T18:53:00Z">
                <w:rPr/>
              </w:rPrChange>
            </w:rPr>
            <w:delText>S</w:delText>
          </w:r>
        </w:del>
      </w:ins>
      <w:ins w:id="53" w:author="chc" w:date="2020-01-05T16:36:00Z">
        <w:del w:id="54" w:author="EricssonFeb25" w:date="2020-02-25T18:53:00Z">
          <w:r w:rsidRPr="00C967B2" w:rsidDel="00C967B2">
            <w:rPr>
              <w:highlight w:val="green"/>
              <w:rPrChange w:id="55" w:author="EricssonFeb25" w:date="2020-02-25T18:53:00Z">
                <w:rPr/>
              </w:rPrChange>
            </w:rPr>
            <w:delText>ession</w:delText>
          </w:r>
        </w:del>
      </w:ins>
      <w:ins w:id="56" w:author="chc-ver02" w:date="2020-02-17T11:54:00Z">
        <w:del w:id="57" w:author="EricssonFeb25" w:date="2020-02-25T18:53:00Z">
          <w:r w:rsidR="0031520F" w:rsidRPr="00C967B2" w:rsidDel="00C967B2">
            <w:rPr>
              <w:highlight w:val="green"/>
              <w:rPrChange w:id="58" w:author="EricssonFeb25" w:date="2020-02-25T18:53:00Z">
                <w:rPr/>
              </w:rPrChange>
            </w:rPr>
            <w:delText>s</w:delText>
          </w:r>
        </w:del>
      </w:ins>
      <w:ins w:id="59" w:author="chc-ver02" w:date="2020-02-17T12:27:00Z">
        <w:del w:id="60" w:author="EricssonFeb25" w:date="2020-02-25T18:53:00Z">
          <w:r w:rsidR="001F652C" w:rsidRPr="00C967B2" w:rsidDel="00C967B2">
            <w:rPr>
              <w:highlight w:val="green"/>
              <w:rPrChange w:id="61" w:author="EricssonFeb25" w:date="2020-02-25T18:53:00Z">
                <w:rPr/>
              </w:rPrChange>
            </w:rPr>
            <w:delText xml:space="preserve"> </w:delText>
          </w:r>
        </w:del>
      </w:ins>
      <w:ins w:id="62" w:author="Myungjune@LGE" w:date="2020-02-17T19:07:00Z">
        <w:del w:id="63" w:author="EricssonFeb25" w:date="2020-02-25T18:53:00Z">
          <w:r w:rsidRPr="00C967B2" w:rsidDel="00C967B2">
            <w:rPr>
              <w:highlight w:val="green"/>
              <w:rPrChange w:id="64" w:author="EricssonFeb25" w:date="2020-02-25T18:53:00Z">
                <w:rPr/>
              </w:rPrChange>
            </w:rPr>
            <w:delText>over</w:delText>
          </w:r>
        </w:del>
      </w:ins>
      <w:ins w:id="65" w:author="chc" w:date="2020-01-05T16:36:00Z">
        <w:del w:id="66" w:author="EricssonFeb25" w:date="2020-02-25T18:53:00Z">
          <w:r w:rsidRPr="00C967B2" w:rsidDel="00C967B2">
            <w:rPr>
              <w:highlight w:val="green"/>
              <w:rPrChange w:id="67" w:author="EricssonFeb25" w:date="2020-02-25T18:53:00Z">
                <w:rPr/>
              </w:rPrChange>
            </w:rPr>
            <w:delText xml:space="preserve"> non-3GPP access </w:delText>
          </w:r>
        </w:del>
      </w:ins>
      <w:ins w:id="68" w:author="Myungjune@LGE" w:date="2020-02-17T19:03:00Z">
        <w:del w:id="69" w:author="EricssonFeb25" w:date="2020-02-25T18:53:00Z">
          <w:r w:rsidRPr="00C967B2" w:rsidDel="00C967B2">
            <w:rPr>
              <w:highlight w:val="green"/>
              <w:rPrChange w:id="70" w:author="EricssonFeb25" w:date="2020-02-25T18:53:00Z">
                <w:rPr/>
              </w:rPrChange>
            </w:rPr>
            <w:delText>follow</w:delText>
          </w:r>
        </w:del>
      </w:ins>
      <w:ins w:id="71" w:author="Myungjune@LGE" w:date="2020-02-17T19:05:00Z">
        <w:del w:id="72" w:author="EricssonFeb25" w:date="2020-02-25T18:53:00Z">
          <w:r w:rsidRPr="00C967B2" w:rsidDel="00C967B2">
            <w:rPr>
              <w:highlight w:val="green"/>
              <w:rPrChange w:id="73" w:author="EricssonFeb25" w:date="2020-02-25T18:53:00Z">
                <w:rPr/>
              </w:rPrChange>
            </w:rPr>
            <w:delText>s</w:delText>
          </w:r>
        </w:del>
      </w:ins>
      <w:ins w:id="74" w:author="chc" w:date="2020-01-05T16:36:00Z">
        <w:del w:id="75" w:author="EricssonFeb25" w:date="2020-02-25T18:53:00Z">
          <w:r w:rsidRPr="00C967B2" w:rsidDel="00C967B2">
            <w:rPr>
              <w:highlight w:val="green"/>
              <w:rPrChange w:id="76" w:author="EricssonFeb25" w:date="2020-02-25T18:53:00Z">
                <w:rPr/>
              </w:rPrChange>
            </w:rPr>
            <w:delText xml:space="preserve"> ATSSS rules</w:delText>
          </w:r>
        </w:del>
      </w:ins>
      <w:ins w:id="77" w:author="Myungjune@LGE" w:date="2020-02-17T19:04:00Z">
        <w:del w:id="78" w:author="EricssonFeb25" w:date="2020-02-25T18:53:00Z">
          <w:r w:rsidRPr="00C967B2" w:rsidDel="00C967B2">
            <w:rPr>
              <w:highlight w:val="green"/>
              <w:rPrChange w:id="79" w:author="EricssonFeb25" w:date="2020-02-25T18:53:00Z">
                <w:rPr/>
              </w:rPrChange>
            </w:rPr>
            <w:delText xml:space="preserve"> of each MA PDU Session</w:delText>
          </w:r>
        </w:del>
      </w:ins>
      <w:ins w:id="80" w:author="chc" w:date="2020-01-05T16:36:00Z">
        <w:del w:id="81" w:author="EricssonFeb25" w:date="2020-02-25T18:53:00Z">
          <w:r w:rsidRPr="00C967B2" w:rsidDel="00C967B2">
            <w:rPr>
              <w:highlight w:val="green"/>
              <w:rPrChange w:id="82" w:author="EricssonFeb25" w:date="2020-02-25T18:53:00Z">
                <w:rPr/>
              </w:rPrChange>
            </w:rPr>
            <w:delText>.</w:delText>
          </w:r>
        </w:del>
      </w:ins>
    </w:p>
    <w:p w14:paraId="141CA0C4" w14:textId="77777777"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2950318F" w14:textId="77777777" w:rsidR="00E83649" w:rsidRDefault="00B74E01">
      <w:r>
        <w:t>The additional behaviour of the SMF for 3GPP PS Data Off is controlled by local configuration or policy from the PCF as defined in TS 23.503 [45].</w:t>
      </w:r>
    </w:p>
    <w:p w14:paraId="0489F0D4" w14:textId="77777777"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3AE89922" w14:textId="77777777" w:rsidR="00E83649" w:rsidRDefault="00E83649">
      <w:pPr>
        <w:rPr>
          <w:noProof/>
          <w:lang w:val="en-US"/>
        </w:rPr>
      </w:pPr>
    </w:p>
    <w:p w14:paraId="084775F6" w14:textId="77777777" w:rsidR="00E83649" w:rsidRPr="00CA149D"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83" w:author="Nokia-rev" w:date="2020-02-25T16:59:00Z">
            <w:rPr>
              <w:rFonts w:ascii="Arial" w:hAnsi="Arial" w:cs="Arial"/>
              <w:noProof/>
              <w:color w:val="0000FF"/>
              <w:sz w:val="28"/>
              <w:szCs w:val="28"/>
              <w:lang w:val="fr-FR"/>
            </w:rPr>
          </w:rPrChange>
        </w:rPr>
      </w:pPr>
      <w:r w:rsidRPr="00CA149D">
        <w:rPr>
          <w:rFonts w:ascii="Arial" w:hAnsi="Arial" w:cs="Arial"/>
          <w:noProof/>
          <w:color w:val="0000FF"/>
          <w:sz w:val="28"/>
          <w:szCs w:val="28"/>
          <w:rPrChange w:id="84" w:author="Nokia-rev" w:date="2020-02-25T16:59:00Z">
            <w:rPr>
              <w:rFonts w:ascii="Arial" w:hAnsi="Arial" w:cs="Arial"/>
              <w:noProof/>
              <w:color w:val="0000FF"/>
              <w:sz w:val="28"/>
              <w:szCs w:val="28"/>
              <w:lang w:val="fr-FR"/>
            </w:rPr>
          </w:rPrChange>
        </w:rPr>
        <w:t>* * * Next Change * * * *</w:t>
      </w:r>
    </w:p>
    <w:p w14:paraId="38851238" w14:textId="77777777" w:rsidR="00E83649" w:rsidRDefault="00E83649">
      <w:pPr>
        <w:rPr>
          <w:noProof/>
          <w:lang w:val="en-US"/>
        </w:rPr>
      </w:pPr>
    </w:p>
    <w:p w14:paraId="6418BC7E" w14:textId="77777777" w:rsidR="00E83649" w:rsidRDefault="00B74E01">
      <w:pPr>
        <w:pStyle w:val="Heading2"/>
      </w:pPr>
      <w:bookmarkStart w:id="85" w:name="_Toc27846933"/>
      <w:r>
        <w:lastRenderedPageBreak/>
        <w:t>5.32</w:t>
      </w:r>
      <w:r>
        <w:tab/>
        <w:t>Support for ATSSS</w:t>
      </w:r>
      <w:bookmarkEnd w:id="85"/>
    </w:p>
    <w:p w14:paraId="240418EC" w14:textId="77777777" w:rsidR="00E83649" w:rsidRDefault="00B74E01">
      <w:pPr>
        <w:pStyle w:val="Heading3"/>
      </w:pPr>
      <w:bookmarkStart w:id="86" w:name="_Toc20150132"/>
      <w:bookmarkStart w:id="87" w:name="_Toc27846934"/>
      <w:r>
        <w:t>5.32.1</w:t>
      </w:r>
      <w:r>
        <w:tab/>
        <w:t>General</w:t>
      </w:r>
      <w:bookmarkEnd w:id="86"/>
      <w:bookmarkEnd w:id="87"/>
    </w:p>
    <w:p w14:paraId="4C3CE5D5" w14:textId="77777777" w:rsidR="00E83649" w:rsidRDefault="00B74E01">
      <w:r>
        <w:t>The ATSSS feature is an optional feature that may be supported by the UE and the 5GC network.</w:t>
      </w:r>
    </w:p>
    <w:p w14:paraId="5749FCE3" w14:textId="77777777" w:rsidR="00E83649" w:rsidRDefault="00B74E0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C776881" w14:textId="77777777" w:rsidR="00E83649" w:rsidRDefault="00B74E01">
      <w:r>
        <w:t>The UE may request a MA PDU Session when the UE is registered via both 3GPP and non-3GPP accesses, or when the UE is registered via one access only.</w:t>
      </w:r>
    </w:p>
    <w:p w14:paraId="1BF1071D" w14:textId="77777777"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8AAACBE" w14:textId="77777777"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6B1BA43" w14:textId="5B3B3A8C" w:rsidR="00E83649" w:rsidRDefault="00CA149D">
      <w:pPr>
        <w:rPr>
          <w:ins w:id="88" w:author="chc" w:date="2020-01-05T16:37:00Z"/>
        </w:rPr>
      </w:pPr>
      <w:ins w:id="89" w:author="Nokia-rev" w:date="2020-02-25T16:59:00Z">
        <w:r w:rsidRPr="00CA149D">
          <w:rPr>
            <w:highlight w:val="green"/>
            <w:rPrChange w:id="90" w:author="Nokia-rev" w:date="2020-02-25T17:00:00Z">
              <w:rPr/>
            </w:rPrChange>
          </w:rPr>
          <w:t xml:space="preserve">The handling of 3GPP PS Data Off feature </w:t>
        </w:r>
      </w:ins>
      <w:ins w:id="91" w:author="Myungjune@LGE" w:date="2020-02-17T19:05:00Z">
        <w:del w:id="92" w:author="Nokia-rev" w:date="2020-02-25T16:59:00Z">
          <w:r w:rsidR="00B74E01" w:rsidRPr="00CA149D" w:rsidDel="00CA149D">
            <w:rPr>
              <w:highlight w:val="green"/>
              <w:rPrChange w:id="93" w:author="Nokia-rev" w:date="2020-02-25T17:00:00Z">
                <w:rPr/>
              </w:rPrChange>
            </w:rPr>
            <w:delText>F</w:delText>
          </w:r>
        </w:del>
      </w:ins>
      <w:ins w:id="94" w:author="Nokia-rev" w:date="2020-02-25T16:59:00Z">
        <w:r w:rsidRPr="00CA149D">
          <w:rPr>
            <w:highlight w:val="green"/>
            <w:rPrChange w:id="95" w:author="Nokia-rev" w:date="2020-02-25T17:00:00Z">
              <w:rPr/>
            </w:rPrChange>
          </w:rPr>
          <w:t>f</w:t>
        </w:r>
      </w:ins>
      <w:ins w:id="96" w:author="Myungjune@LGE" w:date="2020-02-17T19:05:00Z">
        <w:r w:rsidR="00B74E01">
          <w:t>or MA PDU Session</w:t>
        </w:r>
        <w:del w:id="97" w:author="Nokia-rev" w:date="2020-02-25T16:59:00Z">
          <w:r w:rsidR="00B74E01" w:rsidRPr="00CA149D" w:rsidDel="00CA149D">
            <w:rPr>
              <w:highlight w:val="green"/>
              <w:rPrChange w:id="98" w:author="Nokia-rev" w:date="2020-02-25T17:00:00Z">
                <w:rPr/>
              </w:rPrChange>
            </w:rPr>
            <w:delText>, t</w:delText>
          </w:r>
        </w:del>
      </w:ins>
      <w:ins w:id="99" w:author="chc" w:date="2020-01-05T16:37:00Z">
        <w:del w:id="100" w:author="Nokia-rev" w:date="2020-02-25T16:59:00Z">
          <w:r w:rsidR="00B74E01" w:rsidRPr="00CA149D" w:rsidDel="00CA149D">
            <w:rPr>
              <w:highlight w:val="green"/>
              <w:rPrChange w:id="101" w:author="Nokia-rev" w:date="2020-02-25T17:00:00Z">
                <w:rPr/>
              </w:rPrChange>
            </w:rPr>
            <w:delText xml:space="preserve">he 3GPP PS Data Off feature </w:delText>
          </w:r>
        </w:del>
      </w:ins>
      <w:ins w:id="102" w:author="Myungjune@LGE" w:date="2020-02-17T19:05:00Z">
        <w:del w:id="103" w:author="Nokia-rev" w:date="2020-02-25T16:59:00Z">
          <w:r w:rsidR="00B74E01" w:rsidRPr="00CA149D" w:rsidDel="00CA149D">
            <w:rPr>
              <w:highlight w:val="green"/>
              <w:rPrChange w:id="104" w:author="Nokia-rev" w:date="2020-02-25T17:00:00Z">
                <w:rPr/>
              </w:rPrChange>
            </w:rPr>
            <w:delText>applies as described</w:delText>
          </w:r>
        </w:del>
        <w:r w:rsidR="00B74E01" w:rsidRPr="00CA149D">
          <w:rPr>
            <w:highlight w:val="green"/>
            <w:rPrChange w:id="105" w:author="Nokia-rev" w:date="2020-02-25T17:00:00Z">
              <w:rPr/>
            </w:rPrChange>
          </w:rPr>
          <w:t xml:space="preserve"> </w:t>
        </w:r>
      </w:ins>
      <w:ins w:id="106" w:author="Nokia-rev" w:date="2020-02-25T17:00:00Z">
        <w:r w:rsidRPr="00CA149D">
          <w:rPr>
            <w:highlight w:val="green"/>
            <w:rPrChange w:id="107" w:author="Nokia-rev" w:date="2020-02-25T17:00:00Z">
              <w:rPr/>
            </w:rPrChange>
          </w:rPr>
          <w:t>is specified</w:t>
        </w:r>
        <w:r>
          <w:t xml:space="preserve"> </w:t>
        </w:r>
      </w:ins>
      <w:ins w:id="108" w:author="Myungjune@LGE" w:date="2020-02-17T19:05:00Z">
        <w:r w:rsidR="00B74E01">
          <w:t xml:space="preserve">in </w:t>
        </w:r>
      </w:ins>
      <w:ins w:id="109" w:author="chc" w:date="2020-01-05T16:37:00Z">
        <w:r w:rsidR="00B74E01">
          <w:t>clause 5.24.</w:t>
        </w:r>
      </w:ins>
    </w:p>
    <w:p w14:paraId="3B434986" w14:textId="77777777"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F686177" w14:textId="77777777" w:rsidR="00E83649" w:rsidRDefault="00B74E01">
      <w:r>
        <w:t>The following clauses specify the functionality that enables ATSSS.</w:t>
      </w:r>
    </w:p>
    <w:p w14:paraId="026FC629" w14:textId="77777777" w:rsidR="00E83649" w:rsidRDefault="00E83649">
      <w:pPr>
        <w:rPr>
          <w:noProof/>
        </w:rPr>
      </w:pPr>
    </w:p>
    <w:p w14:paraId="1511C1A7"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14:paraId="653EE455" w14:textId="77777777" w:rsidR="00E83649" w:rsidRDefault="00E83649">
      <w:pPr>
        <w:rPr>
          <w:noProof/>
          <w:lang w:val="en-US"/>
        </w:rPr>
      </w:pPr>
    </w:p>
    <w:sectPr w:rsidR="00E836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8DD01" w14:textId="77777777" w:rsidR="00865C73" w:rsidRDefault="00865C73">
      <w:r>
        <w:separator/>
      </w:r>
    </w:p>
  </w:endnote>
  <w:endnote w:type="continuationSeparator" w:id="0">
    <w:p w14:paraId="49FD81E5" w14:textId="77777777" w:rsidR="00865C73" w:rsidRDefault="00865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CCD62" w14:textId="77777777" w:rsidR="001024F8" w:rsidRDefault="00102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D3CF" w14:textId="77777777" w:rsidR="001024F8" w:rsidRDefault="00102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E9A8" w14:textId="77777777" w:rsidR="001024F8" w:rsidRDefault="00102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B71A8" w14:textId="77777777" w:rsidR="00865C73" w:rsidRDefault="00865C73">
      <w:r>
        <w:separator/>
      </w:r>
    </w:p>
  </w:footnote>
  <w:footnote w:type="continuationSeparator" w:id="0">
    <w:p w14:paraId="4EE0CCB8" w14:textId="77777777" w:rsidR="00865C73" w:rsidRDefault="00865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83016" w14:textId="77777777"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7C86F" w14:textId="77777777" w:rsidR="001024F8" w:rsidRDefault="00102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3C88C" w14:textId="77777777" w:rsidR="001024F8" w:rsidRDefault="00102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7FBC" w14:textId="77777777" w:rsidR="00E83649" w:rsidRDefault="00E836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E1F" w14:textId="77777777" w:rsidR="00E83649" w:rsidRDefault="00B74E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8B16A" w14:textId="77777777" w:rsidR="00E83649" w:rsidRDefault="00E836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chc_r04">
    <w15:presenceInfo w15:providerId="None" w15:userId="chc_r04"/>
  </w15:person>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rson w15:author="EricssonFeb26_1">
    <w15:presenceInfo w15:providerId="None" w15:userId="EricssonFeb26_1"/>
  </w15:person>
  <w15:person w15:author="EricssonFeb25">
    <w15:presenceInfo w15:providerId="None" w15:userId="EricssonFeb2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49"/>
    <w:rsid w:val="001024F8"/>
    <w:rsid w:val="0019260A"/>
    <w:rsid w:val="00194246"/>
    <w:rsid w:val="001962AF"/>
    <w:rsid w:val="001F652C"/>
    <w:rsid w:val="002160E0"/>
    <w:rsid w:val="00293784"/>
    <w:rsid w:val="0031520F"/>
    <w:rsid w:val="00493CD0"/>
    <w:rsid w:val="005426E0"/>
    <w:rsid w:val="00691C34"/>
    <w:rsid w:val="006A61C4"/>
    <w:rsid w:val="006F1B1C"/>
    <w:rsid w:val="006F64C1"/>
    <w:rsid w:val="007357CA"/>
    <w:rsid w:val="00754CE7"/>
    <w:rsid w:val="00810DAA"/>
    <w:rsid w:val="00865C73"/>
    <w:rsid w:val="0094740D"/>
    <w:rsid w:val="009516D0"/>
    <w:rsid w:val="00A15456"/>
    <w:rsid w:val="00B445FD"/>
    <w:rsid w:val="00B74E01"/>
    <w:rsid w:val="00BE1E32"/>
    <w:rsid w:val="00C148DC"/>
    <w:rsid w:val="00C967B2"/>
    <w:rsid w:val="00CA149D"/>
    <w:rsid w:val="00CD2F6D"/>
    <w:rsid w:val="00CF051A"/>
    <w:rsid w:val="00D872F4"/>
    <w:rsid w:val="00DB095C"/>
    <w:rsid w:val="00E83649"/>
    <w:rsid w:val="00ED5C6B"/>
    <w:rsid w:val="00F06413"/>
    <w:rsid w:val="00FB5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7372"/>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49BC8-B5E6-42E3-B0F3-E7BF9D28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1271</Words>
  <Characters>7246</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George Foti</cp:lastModifiedBy>
  <cp:revision>2</cp:revision>
  <cp:lastPrinted>1900-12-31T22:00:00Z</cp:lastPrinted>
  <dcterms:created xsi:type="dcterms:W3CDTF">2020-02-26T13:38:00Z</dcterms:created>
  <dcterms:modified xsi:type="dcterms:W3CDTF">2020-02-26T13:38:00Z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2020-02-24 10:06:11Z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